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06676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F7D32">
        <w:rPr>
          <w:b/>
          <w:noProof/>
          <w:sz w:val="24"/>
        </w:rPr>
        <w:t>21</w:t>
      </w:r>
      <w:bookmarkStart w:id="0" w:name="_GoBack"/>
      <w:bookmarkEnd w:id="0"/>
      <w:r w:rsidR="003F7D32">
        <w:rPr>
          <w:b/>
          <w:noProof/>
          <w:sz w:val="24"/>
        </w:rPr>
        <w:t>45</w:t>
      </w:r>
      <w:r w:rsidR="003F7D32">
        <w:rPr>
          <w:b/>
          <w:noProof/>
          <w:sz w:val="24"/>
        </w:rPr>
        <w:t>9</w:t>
      </w:r>
      <w:r w:rsidR="003F7D32">
        <w:rPr>
          <w:b/>
          <w:noProof/>
          <w:sz w:val="24"/>
        </w:rPr>
        <w:t>6</w:t>
      </w:r>
    </w:p>
    <w:p w14:paraId="0E874A83" w14:textId="10A5BE2E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B6FB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B6FB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B6FB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</w:r>
      <w:r w:rsidR="003D59A8">
        <w:rPr>
          <w:b/>
          <w:noProof/>
          <w:sz w:val="24"/>
        </w:rPr>
        <w:tab/>
        <w:t xml:space="preserve">   </w:t>
      </w:r>
      <w:r w:rsidR="003D59A8" w:rsidRPr="003D59A8">
        <w:rPr>
          <w:b/>
          <w:noProof/>
        </w:rPr>
        <w:t>was C4-214207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F4327" w:rsidR="001E41F3" w:rsidRPr="00410371" w:rsidRDefault="008E38A7" w:rsidP="001B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8F07EB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1B2C4B">
                <w:rPr>
                  <w:b/>
                  <w:noProof/>
                  <w:sz w:val="28"/>
                </w:rPr>
                <w:t>0</w:t>
              </w:r>
              <w:r w:rsidR="002B6A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EBC89" w:rsidR="001E41F3" w:rsidRPr="00410371" w:rsidRDefault="008E38A7" w:rsidP="00F502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2A8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D89BA" w:rsidR="001E41F3" w:rsidRPr="00410371" w:rsidRDefault="003D59A8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F94BD" w:rsidR="001E41F3" w:rsidRPr="00410371" w:rsidRDefault="00235A75" w:rsidP="001B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A53">
              <w:rPr>
                <w:b/>
                <w:noProof/>
                <w:sz w:val="28"/>
              </w:rPr>
              <w:t>16</w:t>
            </w:r>
            <w:r w:rsidR="00023787">
              <w:rPr>
                <w:b/>
                <w:noProof/>
                <w:sz w:val="28"/>
              </w:rPr>
              <w:t>.</w:t>
            </w:r>
            <w:r w:rsidR="001B2C4B">
              <w:rPr>
                <w:b/>
                <w:noProof/>
                <w:sz w:val="28"/>
              </w:rPr>
              <w:t>8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49106" w:rsidR="001E41F3" w:rsidRDefault="006C3973" w:rsidP="001B2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2C4B">
              <w:t xml:space="preserve">Handover from 5GS to </w:t>
            </w:r>
            <w:proofErr w:type="spellStart"/>
            <w:r w:rsidR="001B2C4B">
              <w:t>ePDG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8E38A7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68B54" w:rsidR="001E41F3" w:rsidRDefault="008E38A7" w:rsidP="007F4A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4AA6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272AF" w:rsidR="001E41F3" w:rsidRDefault="008E38A7" w:rsidP="000539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05392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ACC0A" w:rsidR="001E41F3" w:rsidRDefault="00E924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0E441" w:rsidR="001E41F3" w:rsidRDefault="008E38A7" w:rsidP="00E92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E9240A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036D6" w14:textId="794D902E" w:rsidR="00C2666C" w:rsidRPr="0027469B" w:rsidRDefault="006F3DEA" w:rsidP="00274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EpsInterworingIndication is used to indicate whether a PDU session can be moved to EPS, and what method is supported. However, the current enumeration value of EpsInterworkingIndication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describe how to indicate handover from 5GS to EPC/ePDG </w:t>
            </w:r>
            <w:r>
              <w:rPr>
                <w:noProof/>
                <w:lang w:eastAsia="zh-CN"/>
              </w:rPr>
              <w:t>is allowed or not.</w:t>
            </w:r>
          </w:p>
          <w:p w14:paraId="708AA7DE" w14:textId="2113FD9D" w:rsidR="0068477A" w:rsidRDefault="0068477A" w:rsidP="004A6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AB043" w14:textId="1CF9632F" w:rsidR="00762FD7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clairfies that:</w:t>
            </w:r>
          </w:p>
          <w:p w14:paraId="709C1C35" w14:textId="376406C9" w:rsidR="004060E5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Handover from 5GS to EPC/</w:t>
            </w:r>
            <w:proofErr w:type="spellStart"/>
            <w:r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shall be possibly allowed, except when the value of </w:t>
            </w:r>
            <w:proofErr w:type="spellStart"/>
            <w:r>
              <w:rPr>
                <w:rFonts w:hint="eastAsia"/>
                <w:lang w:eastAsia="zh-CN"/>
              </w:rPr>
              <w:t>EpsInterworkingIndication</w:t>
            </w:r>
            <w:proofErr w:type="spellEnd"/>
            <w:r>
              <w:rPr>
                <w:rFonts w:hint="eastAsia"/>
                <w:lang w:eastAsia="zh-CN"/>
              </w:rPr>
              <w:t xml:space="preserve"> is set to </w:t>
            </w:r>
            <w:r>
              <w:rPr>
                <w:lang w:eastAsia="zh-CN"/>
              </w:rPr>
              <w:t>"NONE"</w:t>
            </w:r>
            <w:r>
              <w:rPr>
                <w:rFonts w:hint="eastAsia"/>
                <w:lang w:eastAsia="zh-CN"/>
              </w:rPr>
              <w:t xml:space="preserve">. </w:t>
            </w:r>
            <w:r w:rsidRPr="00E92739">
              <w:rPr>
                <w:lang w:eastAsia="zh-CN"/>
              </w:rPr>
              <w:t>Whether the handover from 5GS to EPC/</w:t>
            </w:r>
            <w:proofErr w:type="spellStart"/>
            <w:r w:rsidRPr="00E92739">
              <w:rPr>
                <w:lang w:eastAsia="zh-CN"/>
              </w:rPr>
              <w:t>ePDG</w:t>
            </w:r>
            <w:proofErr w:type="spellEnd"/>
            <w:r w:rsidRPr="00E92739"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actually </w:t>
            </w:r>
            <w:r w:rsidRPr="00E92739">
              <w:rPr>
                <w:lang w:eastAsia="zh-CN"/>
              </w:rPr>
              <w:t>allowed or not shall be further based on operator's policy.</w:t>
            </w:r>
          </w:p>
          <w:p w14:paraId="31C656EC" w14:textId="15AFDCEA" w:rsidR="00267589" w:rsidRDefault="00267589" w:rsidP="00BC0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F308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0052A" w:rsidR="001E41F3" w:rsidRPr="002956B5" w:rsidRDefault="002956B5" w:rsidP="002956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From the EpsInterworkingIndication, it can not clearly know whether handover from 5GS to EPC/ePDG is allowed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179C2" w:rsidR="001E41F3" w:rsidRDefault="00F26EC1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53C0" w:rsidR="001E41F3" w:rsidRDefault="00AB1763" w:rsidP="007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</w:t>
            </w:r>
            <w:r w:rsidR="007C04C7">
              <w:rPr>
                <w:noProof/>
              </w:rPr>
              <w:t>smf</w:t>
            </w:r>
            <w:r>
              <w:rPr>
                <w:noProof/>
              </w:rPr>
              <w:t>_</w:t>
            </w:r>
            <w:r w:rsidR="007C04C7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9750B" w14:textId="77777777" w:rsidR="001D1745" w:rsidRDefault="003D59A8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5573FDEA" w:rsidR="003D59A8" w:rsidRDefault="00397F01" w:rsidP="00397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the description of the NOTE.</w:t>
            </w:r>
          </w:p>
        </w:tc>
      </w:tr>
    </w:tbl>
    <w:p w14:paraId="17759814" w14:textId="56EC03F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2A8" w14:textId="77777777" w:rsidR="00187829" w:rsidRPr="00BC662F" w:rsidRDefault="00187829" w:rsidP="00187829">
      <w:pPr>
        <w:pStyle w:val="5"/>
      </w:pPr>
      <w:bookmarkStart w:id="2" w:name="_Toc25073988"/>
      <w:bookmarkStart w:id="3" w:name="_Toc34063178"/>
      <w:bookmarkStart w:id="4" w:name="_Toc43120161"/>
      <w:bookmarkStart w:id="5" w:name="_Toc49768218"/>
      <w:bookmarkStart w:id="6" w:name="_Toc56434393"/>
      <w:bookmarkStart w:id="7" w:name="_Toc74941157"/>
      <w:bookmarkStart w:id="8" w:name="_Toc19709716"/>
      <w:bookmarkStart w:id="9" w:name="_Toc27252991"/>
      <w:bookmarkStart w:id="10" w:name="_Toc44856079"/>
      <w:bookmarkStart w:id="11" w:name="_Toc44857967"/>
      <w:bookmarkStart w:id="12" w:name="_Toc51840292"/>
      <w:bookmarkStart w:id="13" w:name="_Toc57026754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C412A2" w14:textId="48126755" w:rsidR="00187829" w:rsidRPr="00384E92" w:rsidRDefault="00187829" w:rsidP="00187829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0F0BB542" w14:textId="77777777" w:rsidR="00187829" w:rsidRDefault="00187829" w:rsidP="00187829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87829" w:rsidRPr="00387BE7" w14:paraId="0BAD05A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67BD" w14:textId="77777777" w:rsidR="00187829" w:rsidRDefault="00187829" w:rsidP="005837D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916E" w14:textId="77777777" w:rsidR="00187829" w:rsidRDefault="00187829" w:rsidP="005837DD">
            <w:pPr>
              <w:pStyle w:val="TAH"/>
            </w:pPr>
            <w:r>
              <w:t>Description</w:t>
            </w:r>
          </w:p>
        </w:tc>
      </w:tr>
      <w:tr w:rsidR="00187829" w:rsidRPr="0015708C" w14:paraId="23095950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7F3C" w14:textId="77777777" w:rsidR="00187829" w:rsidRDefault="00187829" w:rsidP="005837DD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C886" w14:textId="77777777" w:rsidR="00187829" w:rsidRDefault="00187829" w:rsidP="005837DD">
            <w:pPr>
              <w:pStyle w:val="TAL"/>
              <w:rPr>
                <w:ins w:id="14" w:author="Zhijun rev1" w:date="2021-08-24T09:07:00Z"/>
                <w:lang w:eastAsia="zh-CN"/>
              </w:rPr>
            </w:pPr>
            <w:r>
              <w:t>The PDU session cannot be moved EPS.</w:t>
            </w:r>
          </w:p>
          <w:p w14:paraId="3223D0AD" w14:textId="1CF8B104" w:rsidR="000B2074" w:rsidRDefault="00B631EF" w:rsidP="0053216D">
            <w:pPr>
              <w:pStyle w:val="TAL"/>
              <w:rPr>
                <w:lang w:eastAsia="zh-CN"/>
              </w:rPr>
            </w:pPr>
            <w:ins w:id="15" w:author="Zhijun rev1" w:date="2021-08-24T15:23:00Z">
              <w:r>
                <w:rPr>
                  <w:lang w:eastAsia="zh-CN"/>
                </w:rPr>
                <w:t>(</w:t>
              </w:r>
            </w:ins>
            <w:ins w:id="16" w:author="Zhijun rev1" w:date="2021-08-24T09:07:00Z">
              <w:r w:rsidR="000B2074">
                <w:rPr>
                  <w:rFonts w:hint="eastAsia"/>
                  <w:lang w:eastAsia="zh-CN"/>
                </w:rPr>
                <w:t>NOTE</w:t>
              </w:r>
            </w:ins>
            <w:ins w:id="17" w:author="Zhijun rev1" w:date="2021-08-24T15:23:00Z">
              <w:r>
                <w:rPr>
                  <w:lang w:eastAsia="zh-CN"/>
                </w:rPr>
                <w:t>)</w:t>
              </w:r>
            </w:ins>
          </w:p>
        </w:tc>
      </w:tr>
      <w:tr w:rsidR="00187829" w:rsidRPr="0015708C" w14:paraId="2A487B9D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0B15" w14:textId="77777777" w:rsidR="00187829" w:rsidRPr="00AC60A1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073B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 N26 interface supported during EPS interworking procedures.</w:t>
            </w:r>
          </w:p>
          <w:p w14:paraId="77946422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12D25661" w14:textId="08CE8FD2" w:rsidR="00B66409" w:rsidRPr="00AC60A1" w:rsidRDefault="00187829" w:rsidP="00B66409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</w:t>
            </w:r>
            <w:proofErr w:type="gramStart"/>
            <w:r>
              <w:rPr>
                <w:lang w:eastAsia="fr-FR"/>
              </w:rPr>
              <w:t>:</w:t>
            </w:r>
            <w:proofErr w:type="gramEnd"/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00C1174E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0E9A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F83F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without N26 interface supported during EPS interworking procedures.</w:t>
            </w:r>
          </w:p>
          <w:p w14:paraId="29DF5B9C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78CA3786" w14:textId="777023A2" w:rsidR="00B66409" w:rsidRDefault="00187829" w:rsidP="005837DD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</w:t>
            </w:r>
            <w:proofErr w:type="gramStart"/>
            <w:r>
              <w:rPr>
                <w:lang w:eastAsia="fr-FR"/>
              </w:rPr>
              <w:t>:</w:t>
            </w:r>
            <w:proofErr w:type="gramEnd"/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24242A9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5F9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D27F" w14:textId="77777777" w:rsidR="00187829" w:rsidRDefault="00187829" w:rsidP="005837DD">
            <w:pPr>
              <w:pStyle w:val="TAL"/>
            </w:pPr>
            <w:r>
              <w:t>The PDU session via non-3GPP access may possibly be moved to EPS.</w:t>
            </w:r>
          </w:p>
        </w:tc>
      </w:tr>
      <w:tr w:rsidR="00B66409" w:rsidRPr="0015708C" w14:paraId="2DF0602C" w14:textId="77777777" w:rsidTr="007D46A8">
        <w:trPr>
          <w:ins w:id="18" w:author="Zhijun" w:date="2021-08-02T15:49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E210" w14:textId="653DCAC7" w:rsidR="00B66409" w:rsidRPr="00B66409" w:rsidRDefault="00B66409" w:rsidP="0042694A">
            <w:pPr>
              <w:pStyle w:val="TAN"/>
              <w:rPr>
                <w:ins w:id="19" w:author="Zhijun" w:date="2021-08-02T15:49:00Z"/>
              </w:rPr>
            </w:pPr>
            <w:ins w:id="20" w:author="Zhijun" w:date="2021-08-02T15:49:00Z">
              <w:r w:rsidRPr="00B66409">
                <w:t xml:space="preserve">NOTE: </w:t>
              </w:r>
              <w:r w:rsidRPr="00B66409">
                <w:tab/>
              </w:r>
            </w:ins>
            <w:ins w:id="21" w:author="Zhijun" w:date="2021-08-02T15:57:00Z">
              <w:r w:rsidR="002D6706">
                <w:rPr>
                  <w:rFonts w:hint="eastAsia"/>
                  <w:lang w:eastAsia="zh-CN"/>
                </w:rPr>
                <w:t>Handover from 5GS to EPC/</w:t>
              </w:r>
              <w:proofErr w:type="spellStart"/>
              <w:r w:rsidR="002D6706">
                <w:rPr>
                  <w:rFonts w:hint="eastAsia"/>
                  <w:lang w:eastAsia="zh-CN"/>
                </w:rPr>
                <w:t>ePDG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</w:t>
              </w:r>
            </w:ins>
            <w:ins w:id="22" w:author="Zhijun rev1" w:date="2021-08-21T16:22:00Z">
              <w:r w:rsidR="009A3962">
                <w:rPr>
                  <w:lang w:eastAsia="zh-CN"/>
                </w:rPr>
                <w:t>(</w:t>
              </w:r>
            </w:ins>
            <w:ins w:id="23" w:author="Zhijun rev1" w:date="2021-08-21T16:24:00Z">
              <w:r w:rsidR="007F5B99">
                <w:rPr>
                  <w:lang w:eastAsia="zh-CN"/>
                </w:rPr>
                <w:t xml:space="preserve">as </w:t>
              </w:r>
              <w:r w:rsidR="0042694A">
                <w:rPr>
                  <w:lang w:eastAsia="zh-CN"/>
                </w:rPr>
                <w:t>specified in</w:t>
              </w:r>
            </w:ins>
            <w:ins w:id="24" w:author="Zhijun rev1" w:date="2021-08-21T16:22:00Z">
              <w:r w:rsidR="00912791">
                <w:rPr>
                  <w:lang w:eastAsia="zh-CN"/>
                </w:rPr>
                <w:t xml:space="preserve"> </w:t>
              </w:r>
            </w:ins>
            <w:ins w:id="25" w:author="Zhijun rev1" w:date="2021-08-21T16:23:00Z">
              <w:r w:rsidR="0074674A">
                <w:rPr>
                  <w:lang w:eastAsia="zh-CN"/>
                </w:rPr>
                <w:t xml:space="preserve">clause 4.11.4.2 of </w:t>
              </w:r>
            </w:ins>
            <w:ins w:id="26" w:author="Zhijun rev1" w:date="2021-08-21T16:22:00Z">
              <w:r w:rsidR="00912791">
                <w:rPr>
                  <w:lang w:eastAsia="zh-CN"/>
                </w:rPr>
                <w:t>3GPP TS 23.502 </w:t>
              </w:r>
            </w:ins>
            <w:ins w:id="27" w:author="Zhijun rev1" w:date="2021-08-21T16:23:00Z">
              <w:r w:rsidR="0074674A">
                <w:rPr>
                  <w:lang w:eastAsia="zh-CN"/>
                </w:rPr>
                <w:t>[</w:t>
              </w:r>
              <w:r w:rsidR="008A4376">
                <w:rPr>
                  <w:lang w:eastAsia="zh-CN"/>
                </w:rPr>
                <w:t>3]</w:t>
              </w:r>
            </w:ins>
            <w:ins w:id="28" w:author="Zhijun rev1" w:date="2021-08-21T16:22:00Z">
              <w:r w:rsidR="009A3962">
                <w:rPr>
                  <w:lang w:eastAsia="zh-CN"/>
                </w:rPr>
                <w:t xml:space="preserve">) </w:t>
              </w:r>
            </w:ins>
            <w:ins w:id="29" w:author="Zhijun" w:date="2021-08-02T15:57:00Z">
              <w:r w:rsidR="002D6706">
                <w:rPr>
                  <w:rFonts w:hint="eastAsia"/>
                  <w:lang w:eastAsia="zh-CN"/>
                </w:rPr>
                <w:t xml:space="preserve">shall be </w:t>
              </w:r>
            </w:ins>
            <w:ins w:id="30" w:author="Zhijun rev1" w:date="2021-08-21T16:20:00Z">
              <w:r w:rsidR="004C5B9B">
                <w:rPr>
                  <w:lang w:eastAsia="zh-CN"/>
                </w:rPr>
                <w:t xml:space="preserve">considered as </w:t>
              </w:r>
            </w:ins>
            <w:ins w:id="31" w:author="Zhijun" w:date="2021-08-02T16:00:00Z">
              <w:r w:rsidR="002D6706">
                <w:rPr>
                  <w:rFonts w:hint="eastAsia"/>
                  <w:lang w:eastAsia="zh-CN"/>
                </w:rPr>
                <w:t>allowed</w:t>
              </w:r>
            </w:ins>
            <w:ins w:id="32" w:author="Zhijun rev1" w:date="2021-08-21T16:21:00Z">
              <w:r w:rsidR="008A20A3">
                <w:rPr>
                  <w:lang w:eastAsia="zh-CN"/>
                </w:rPr>
                <w:t xml:space="preserve"> if </w:t>
              </w:r>
            </w:ins>
            <w:ins w:id="33" w:author="Zhijun" w:date="2021-08-02T15:59:00Z">
              <w:r w:rsidR="002D6706">
                <w:rPr>
                  <w:rFonts w:hint="eastAsia"/>
                  <w:lang w:eastAsia="zh-CN"/>
                </w:rPr>
                <w:t xml:space="preserve">the </w:t>
              </w:r>
            </w:ins>
            <w:ins w:id="34" w:author="Zhijun" w:date="2021-08-02T16:04:00Z">
              <w:r w:rsidR="00D52490">
                <w:rPr>
                  <w:rFonts w:hint="eastAsia"/>
                  <w:lang w:eastAsia="zh-CN"/>
                </w:rPr>
                <w:t xml:space="preserve">value of </w:t>
              </w:r>
            </w:ins>
            <w:proofErr w:type="spellStart"/>
            <w:ins w:id="35" w:author="Zhijun" w:date="2021-08-02T15:59:00Z">
              <w:r w:rsidR="002D6706">
                <w:rPr>
                  <w:rFonts w:hint="eastAsia"/>
                  <w:lang w:eastAsia="zh-CN"/>
                </w:rPr>
                <w:t>EpsInterworkingIndication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is </w:t>
              </w:r>
            </w:ins>
            <w:ins w:id="36" w:author="Zhijun rev1" w:date="2021-08-21T16:21:00Z">
              <w:r w:rsidR="00236C10">
                <w:rPr>
                  <w:lang w:eastAsia="zh-CN"/>
                </w:rPr>
                <w:t xml:space="preserve">not </w:t>
              </w:r>
            </w:ins>
            <w:ins w:id="37" w:author="Zhijun" w:date="2021-08-02T15:59:00Z">
              <w:r w:rsidR="002D6706">
                <w:rPr>
                  <w:rFonts w:hint="eastAsia"/>
                  <w:lang w:eastAsia="zh-CN"/>
                </w:rPr>
                <w:t xml:space="preserve">set to </w:t>
              </w:r>
              <w:r w:rsidR="002D6706">
                <w:rPr>
                  <w:lang w:eastAsia="zh-CN"/>
                </w:rPr>
                <w:t>"NONE"</w:t>
              </w:r>
            </w:ins>
            <w:ins w:id="38" w:author="Zhijun rev1" w:date="2021-08-21T16:21:00Z">
              <w:r w:rsidR="009A3962">
                <w:rPr>
                  <w:lang w:eastAsia="zh-CN"/>
                </w:rPr>
                <w:t xml:space="preserve"> and if such handover is </w:t>
              </w:r>
            </w:ins>
            <w:ins w:id="39" w:author="Zhijun" w:date="2021-08-02T16:04:00Z">
              <w:r w:rsidR="008A0BD1" w:rsidRPr="008A0BD1">
                <w:rPr>
                  <w:lang w:eastAsia="zh-CN"/>
                </w:rPr>
                <w:t>allowed based on operator's policy.</w:t>
              </w:r>
            </w:ins>
          </w:p>
        </w:tc>
      </w:tr>
    </w:tbl>
    <w:p w14:paraId="1A82B9ED" w14:textId="77777777" w:rsidR="00187829" w:rsidRDefault="00187829" w:rsidP="00187829"/>
    <w:bookmarkEnd w:id="8"/>
    <w:bookmarkEnd w:id="9"/>
    <w:bookmarkEnd w:id="10"/>
    <w:bookmarkEnd w:id="11"/>
    <w:bookmarkEnd w:id="12"/>
    <w:bookmarkEnd w:id="13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6E5CD" w14:textId="77777777" w:rsidR="00235A75" w:rsidRDefault="00235A75">
      <w:r>
        <w:separator/>
      </w:r>
    </w:p>
  </w:endnote>
  <w:endnote w:type="continuationSeparator" w:id="0">
    <w:p w14:paraId="5CF3F25A" w14:textId="77777777" w:rsidR="00235A75" w:rsidRDefault="0023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B1C9B" w14:textId="77777777" w:rsidR="00235A75" w:rsidRDefault="00235A75">
      <w:r>
        <w:separator/>
      </w:r>
    </w:p>
  </w:footnote>
  <w:footnote w:type="continuationSeparator" w:id="0">
    <w:p w14:paraId="30B58644" w14:textId="77777777" w:rsidR="00235A75" w:rsidRDefault="00235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235A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235A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3CC1"/>
    <w:rsid w:val="00004246"/>
    <w:rsid w:val="0000507D"/>
    <w:rsid w:val="00006441"/>
    <w:rsid w:val="00007F6D"/>
    <w:rsid w:val="00016087"/>
    <w:rsid w:val="00016F25"/>
    <w:rsid w:val="000173D6"/>
    <w:rsid w:val="00022E4A"/>
    <w:rsid w:val="00023787"/>
    <w:rsid w:val="000242BE"/>
    <w:rsid w:val="00032CB1"/>
    <w:rsid w:val="00041074"/>
    <w:rsid w:val="0004166D"/>
    <w:rsid w:val="00041CC5"/>
    <w:rsid w:val="00053925"/>
    <w:rsid w:val="00054098"/>
    <w:rsid w:val="00055500"/>
    <w:rsid w:val="00055D41"/>
    <w:rsid w:val="00056978"/>
    <w:rsid w:val="000628F9"/>
    <w:rsid w:val="0006345D"/>
    <w:rsid w:val="000671BA"/>
    <w:rsid w:val="000775CD"/>
    <w:rsid w:val="00081446"/>
    <w:rsid w:val="000936D0"/>
    <w:rsid w:val="000A451B"/>
    <w:rsid w:val="000A6394"/>
    <w:rsid w:val="000B0614"/>
    <w:rsid w:val="000B2074"/>
    <w:rsid w:val="000B3DD6"/>
    <w:rsid w:val="000B5E44"/>
    <w:rsid w:val="000B7FED"/>
    <w:rsid w:val="000C038A"/>
    <w:rsid w:val="000C211C"/>
    <w:rsid w:val="000C22FB"/>
    <w:rsid w:val="000C2629"/>
    <w:rsid w:val="000C508E"/>
    <w:rsid w:val="000C5562"/>
    <w:rsid w:val="000C5BB4"/>
    <w:rsid w:val="000C6598"/>
    <w:rsid w:val="000C67C4"/>
    <w:rsid w:val="000D3EB7"/>
    <w:rsid w:val="000D44B3"/>
    <w:rsid w:val="000E3F0C"/>
    <w:rsid w:val="000E75BD"/>
    <w:rsid w:val="000E7F65"/>
    <w:rsid w:val="000F04A6"/>
    <w:rsid w:val="000F1129"/>
    <w:rsid w:val="000F2D3F"/>
    <w:rsid w:val="000F3183"/>
    <w:rsid w:val="000F499F"/>
    <w:rsid w:val="000F4FFE"/>
    <w:rsid w:val="000F678C"/>
    <w:rsid w:val="00101C72"/>
    <w:rsid w:val="00102483"/>
    <w:rsid w:val="001034BF"/>
    <w:rsid w:val="00105D5E"/>
    <w:rsid w:val="001060EE"/>
    <w:rsid w:val="001062D2"/>
    <w:rsid w:val="0011361E"/>
    <w:rsid w:val="0011584F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DC8"/>
    <w:rsid w:val="00152FA6"/>
    <w:rsid w:val="0015471C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7829"/>
    <w:rsid w:val="00190378"/>
    <w:rsid w:val="00190A8C"/>
    <w:rsid w:val="00192C46"/>
    <w:rsid w:val="001A08B3"/>
    <w:rsid w:val="001A0BE4"/>
    <w:rsid w:val="001A0FF4"/>
    <w:rsid w:val="001A608F"/>
    <w:rsid w:val="001A7B60"/>
    <w:rsid w:val="001B2B16"/>
    <w:rsid w:val="001B2C4B"/>
    <w:rsid w:val="001B40A5"/>
    <w:rsid w:val="001B440F"/>
    <w:rsid w:val="001B52F0"/>
    <w:rsid w:val="001B5A8F"/>
    <w:rsid w:val="001B6022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E7E58"/>
    <w:rsid w:val="001F2981"/>
    <w:rsid w:val="00200B8D"/>
    <w:rsid w:val="0020576C"/>
    <w:rsid w:val="00206A4D"/>
    <w:rsid w:val="002120F7"/>
    <w:rsid w:val="0021566A"/>
    <w:rsid w:val="00216DA2"/>
    <w:rsid w:val="00220B67"/>
    <w:rsid w:val="00224817"/>
    <w:rsid w:val="00233A3E"/>
    <w:rsid w:val="0023520D"/>
    <w:rsid w:val="00235A75"/>
    <w:rsid w:val="00236071"/>
    <w:rsid w:val="00236C10"/>
    <w:rsid w:val="00242FF4"/>
    <w:rsid w:val="0024338D"/>
    <w:rsid w:val="00246A3A"/>
    <w:rsid w:val="00247765"/>
    <w:rsid w:val="0025048B"/>
    <w:rsid w:val="00256282"/>
    <w:rsid w:val="0026004D"/>
    <w:rsid w:val="00261808"/>
    <w:rsid w:val="002640DD"/>
    <w:rsid w:val="00264BDC"/>
    <w:rsid w:val="00267589"/>
    <w:rsid w:val="0027103F"/>
    <w:rsid w:val="0027268A"/>
    <w:rsid w:val="0027469B"/>
    <w:rsid w:val="002751EB"/>
    <w:rsid w:val="002757CD"/>
    <w:rsid w:val="00275D12"/>
    <w:rsid w:val="0028055E"/>
    <w:rsid w:val="00280B20"/>
    <w:rsid w:val="0028130C"/>
    <w:rsid w:val="00283ED0"/>
    <w:rsid w:val="00284EFB"/>
    <w:rsid w:val="00284FEB"/>
    <w:rsid w:val="002860C4"/>
    <w:rsid w:val="0028628B"/>
    <w:rsid w:val="00287560"/>
    <w:rsid w:val="002924A0"/>
    <w:rsid w:val="002956B5"/>
    <w:rsid w:val="002A4D31"/>
    <w:rsid w:val="002A4FF5"/>
    <w:rsid w:val="002A61C4"/>
    <w:rsid w:val="002B2513"/>
    <w:rsid w:val="002B2664"/>
    <w:rsid w:val="002B5272"/>
    <w:rsid w:val="002B5741"/>
    <w:rsid w:val="002B5A22"/>
    <w:rsid w:val="002B6A55"/>
    <w:rsid w:val="002B6E0A"/>
    <w:rsid w:val="002C025E"/>
    <w:rsid w:val="002C3AB7"/>
    <w:rsid w:val="002C5100"/>
    <w:rsid w:val="002D0894"/>
    <w:rsid w:val="002D0A4B"/>
    <w:rsid w:val="002D285D"/>
    <w:rsid w:val="002D63AB"/>
    <w:rsid w:val="002D6706"/>
    <w:rsid w:val="002E21B9"/>
    <w:rsid w:val="002E334E"/>
    <w:rsid w:val="002E472E"/>
    <w:rsid w:val="002E5B1A"/>
    <w:rsid w:val="002E642A"/>
    <w:rsid w:val="002E64DC"/>
    <w:rsid w:val="002E6AC9"/>
    <w:rsid w:val="002E74F0"/>
    <w:rsid w:val="002E7D1B"/>
    <w:rsid w:val="002F62C0"/>
    <w:rsid w:val="0030074A"/>
    <w:rsid w:val="00301C79"/>
    <w:rsid w:val="00304993"/>
    <w:rsid w:val="00305409"/>
    <w:rsid w:val="0030786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57653"/>
    <w:rsid w:val="003609EF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57F0"/>
    <w:rsid w:val="00387951"/>
    <w:rsid w:val="003900C0"/>
    <w:rsid w:val="003962A7"/>
    <w:rsid w:val="00397F01"/>
    <w:rsid w:val="003A1367"/>
    <w:rsid w:val="003A374E"/>
    <w:rsid w:val="003A389B"/>
    <w:rsid w:val="003A683B"/>
    <w:rsid w:val="003A7CD0"/>
    <w:rsid w:val="003B5F1B"/>
    <w:rsid w:val="003B6726"/>
    <w:rsid w:val="003C16B7"/>
    <w:rsid w:val="003C1FBF"/>
    <w:rsid w:val="003C4A64"/>
    <w:rsid w:val="003D092A"/>
    <w:rsid w:val="003D454E"/>
    <w:rsid w:val="003D594B"/>
    <w:rsid w:val="003D59A8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3F7D32"/>
    <w:rsid w:val="00401907"/>
    <w:rsid w:val="00402813"/>
    <w:rsid w:val="00403FDB"/>
    <w:rsid w:val="004060E5"/>
    <w:rsid w:val="00406BD2"/>
    <w:rsid w:val="00407F08"/>
    <w:rsid w:val="00410371"/>
    <w:rsid w:val="00417B01"/>
    <w:rsid w:val="00423928"/>
    <w:rsid w:val="004242F1"/>
    <w:rsid w:val="0042546B"/>
    <w:rsid w:val="0042565D"/>
    <w:rsid w:val="0042584C"/>
    <w:rsid w:val="004262EA"/>
    <w:rsid w:val="0042694A"/>
    <w:rsid w:val="00431F8F"/>
    <w:rsid w:val="00434360"/>
    <w:rsid w:val="00435225"/>
    <w:rsid w:val="00443239"/>
    <w:rsid w:val="004453F6"/>
    <w:rsid w:val="00446FF1"/>
    <w:rsid w:val="004507A9"/>
    <w:rsid w:val="00451A7E"/>
    <w:rsid w:val="004550B4"/>
    <w:rsid w:val="00455138"/>
    <w:rsid w:val="0046141A"/>
    <w:rsid w:val="004614C4"/>
    <w:rsid w:val="00462677"/>
    <w:rsid w:val="00462D51"/>
    <w:rsid w:val="004714BA"/>
    <w:rsid w:val="00471B70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763"/>
    <w:rsid w:val="00497A83"/>
    <w:rsid w:val="004A0C87"/>
    <w:rsid w:val="004A0FCA"/>
    <w:rsid w:val="004A3D56"/>
    <w:rsid w:val="004A69E3"/>
    <w:rsid w:val="004A6E35"/>
    <w:rsid w:val="004B56EC"/>
    <w:rsid w:val="004B5BCC"/>
    <w:rsid w:val="004B6643"/>
    <w:rsid w:val="004B7197"/>
    <w:rsid w:val="004B75B7"/>
    <w:rsid w:val="004C0749"/>
    <w:rsid w:val="004C5B9B"/>
    <w:rsid w:val="004C6A5E"/>
    <w:rsid w:val="004D068D"/>
    <w:rsid w:val="004D2AE3"/>
    <w:rsid w:val="004D50B1"/>
    <w:rsid w:val="004D7ED0"/>
    <w:rsid w:val="004E0490"/>
    <w:rsid w:val="004E128E"/>
    <w:rsid w:val="004E193A"/>
    <w:rsid w:val="004E5686"/>
    <w:rsid w:val="004E7672"/>
    <w:rsid w:val="004F16B5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216D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75663"/>
    <w:rsid w:val="005809C5"/>
    <w:rsid w:val="00580CB6"/>
    <w:rsid w:val="00581986"/>
    <w:rsid w:val="00582E58"/>
    <w:rsid w:val="00583B04"/>
    <w:rsid w:val="00586A3B"/>
    <w:rsid w:val="005874BD"/>
    <w:rsid w:val="00592D74"/>
    <w:rsid w:val="005949B8"/>
    <w:rsid w:val="00596535"/>
    <w:rsid w:val="005A11D5"/>
    <w:rsid w:val="005A24CE"/>
    <w:rsid w:val="005A26E7"/>
    <w:rsid w:val="005A6F09"/>
    <w:rsid w:val="005A7B21"/>
    <w:rsid w:val="005B6297"/>
    <w:rsid w:val="005C0687"/>
    <w:rsid w:val="005C1385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F2BD2"/>
    <w:rsid w:val="005F4FD4"/>
    <w:rsid w:val="005F61B6"/>
    <w:rsid w:val="00602831"/>
    <w:rsid w:val="00604272"/>
    <w:rsid w:val="00605510"/>
    <w:rsid w:val="0061290D"/>
    <w:rsid w:val="006136E5"/>
    <w:rsid w:val="006203A4"/>
    <w:rsid w:val="00621188"/>
    <w:rsid w:val="006257ED"/>
    <w:rsid w:val="00627ED5"/>
    <w:rsid w:val="00631C21"/>
    <w:rsid w:val="00634395"/>
    <w:rsid w:val="006364BD"/>
    <w:rsid w:val="00641970"/>
    <w:rsid w:val="00643747"/>
    <w:rsid w:val="006438DF"/>
    <w:rsid w:val="00652018"/>
    <w:rsid w:val="006534F7"/>
    <w:rsid w:val="006540E6"/>
    <w:rsid w:val="00655920"/>
    <w:rsid w:val="006568D4"/>
    <w:rsid w:val="00661285"/>
    <w:rsid w:val="00665C47"/>
    <w:rsid w:val="006711CF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9754B"/>
    <w:rsid w:val="00697742"/>
    <w:rsid w:val="006A1F87"/>
    <w:rsid w:val="006B0BA9"/>
    <w:rsid w:val="006B43C8"/>
    <w:rsid w:val="006B46FB"/>
    <w:rsid w:val="006B65E4"/>
    <w:rsid w:val="006C3973"/>
    <w:rsid w:val="006C54FD"/>
    <w:rsid w:val="006E1810"/>
    <w:rsid w:val="006E21FB"/>
    <w:rsid w:val="006E2C3C"/>
    <w:rsid w:val="006E5B72"/>
    <w:rsid w:val="006F0195"/>
    <w:rsid w:val="006F08E1"/>
    <w:rsid w:val="006F19CE"/>
    <w:rsid w:val="006F2439"/>
    <w:rsid w:val="006F3DEA"/>
    <w:rsid w:val="00705353"/>
    <w:rsid w:val="007114AF"/>
    <w:rsid w:val="00726990"/>
    <w:rsid w:val="00732466"/>
    <w:rsid w:val="00736D10"/>
    <w:rsid w:val="00736EB6"/>
    <w:rsid w:val="00737A53"/>
    <w:rsid w:val="00741F6D"/>
    <w:rsid w:val="00743025"/>
    <w:rsid w:val="007459BF"/>
    <w:rsid w:val="00745B8B"/>
    <w:rsid w:val="0074674A"/>
    <w:rsid w:val="00750B58"/>
    <w:rsid w:val="00753DA6"/>
    <w:rsid w:val="00755E42"/>
    <w:rsid w:val="00762FD7"/>
    <w:rsid w:val="00765CA2"/>
    <w:rsid w:val="007670F7"/>
    <w:rsid w:val="00772E7D"/>
    <w:rsid w:val="007739D2"/>
    <w:rsid w:val="007743E5"/>
    <w:rsid w:val="00776653"/>
    <w:rsid w:val="007776B0"/>
    <w:rsid w:val="00781823"/>
    <w:rsid w:val="00781867"/>
    <w:rsid w:val="00783DE7"/>
    <w:rsid w:val="0078606E"/>
    <w:rsid w:val="00787982"/>
    <w:rsid w:val="00792342"/>
    <w:rsid w:val="00792382"/>
    <w:rsid w:val="0079447D"/>
    <w:rsid w:val="007977A8"/>
    <w:rsid w:val="007B05B8"/>
    <w:rsid w:val="007B222E"/>
    <w:rsid w:val="007B3CD1"/>
    <w:rsid w:val="007B512A"/>
    <w:rsid w:val="007B5EA4"/>
    <w:rsid w:val="007C04C7"/>
    <w:rsid w:val="007C2097"/>
    <w:rsid w:val="007C3321"/>
    <w:rsid w:val="007C42FF"/>
    <w:rsid w:val="007C53B4"/>
    <w:rsid w:val="007D4DC0"/>
    <w:rsid w:val="007D59F5"/>
    <w:rsid w:val="007D65A7"/>
    <w:rsid w:val="007D6A07"/>
    <w:rsid w:val="007D7CEF"/>
    <w:rsid w:val="007E1E2A"/>
    <w:rsid w:val="007E2B75"/>
    <w:rsid w:val="007E2BEF"/>
    <w:rsid w:val="007E4507"/>
    <w:rsid w:val="007E56D0"/>
    <w:rsid w:val="007E6033"/>
    <w:rsid w:val="007E61F5"/>
    <w:rsid w:val="007E74E8"/>
    <w:rsid w:val="007F16B1"/>
    <w:rsid w:val="007F3F93"/>
    <w:rsid w:val="007F4AA6"/>
    <w:rsid w:val="007F5B99"/>
    <w:rsid w:val="007F68C0"/>
    <w:rsid w:val="007F6E07"/>
    <w:rsid w:val="007F7259"/>
    <w:rsid w:val="008003D0"/>
    <w:rsid w:val="0080377B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562C"/>
    <w:rsid w:val="008363F3"/>
    <w:rsid w:val="00836528"/>
    <w:rsid w:val="0084316F"/>
    <w:rsid w:val="0084492A"/>
    <w:rsid w:val="00844A02"/>
    <w:rsid w:val="00850519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762CA"/>
    <w:rsid w:val="00881883"/>
    <w:rsid w:val="008828AB"/>
    <w:rsid w:val="0088587E"/>
    <w:rsid w:val="008863B9"/>
    <w:rsid w:val="00893247"/>
    <w:rsid w:val="0089666F"/>
    <w:rsid w:val="008A08DB"/>
    <w:rsid w:val="008A0BD1"/>
    <w:rsid w:val="008A20A3"/>
    <w:rsid w:val="008A249A"/>
    <w:rsid w:val="008A3AEE"/>
    <w:rsid w:val="008A3D5B"/>
    <w:rsid w:val="008A4376"/>
    <w:rsid w:val="008A45A6"/>
    <w:rsid w:val="008A4765"/>
    <w:rsid w:val="008A53D9"/>
    <w:rsid w:val="008A714B"/>
    <w:rsid w:val="008B0969"/>
    <w:rsid w:val="008B0E20"/>
    <w:rsid w:val="008B145C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2896"/>
    <w:rsid w:val="008E38A7"/>
    <w:rsid w:val="008F07EB"/>
    <w:rsid w:val="008F200A"/>
    <w:rsid w:val="008F301F"/>
    <w:rsid w:val="008F3789"/>
    <w:rsid w:val="008F686C"/>
    <w:rsid w:val="008F7098"/>
    <w:rsid w:val="0090535A"/>
    <w:rsid w:val="009061AE"/>
    <w:rsid w:val="009074AD"/>
    <w:rsid w:val="00907518"/>
    <w:rsid w:val="00910701"/>
    <w:rsid w:val="00911A21"/>
    <w:rsid w:val="00911FC9"/>
    <w:rsid w:val="00912791"/>
    <w:rsid w:val="0091443E"/>
    <w:rsid w:val="009148DE"/>
    <w:rsid w:val="00916A68"/>
    <w:rsid w:val="00920ECB"/>
    <w:rsid w:val="0092280A"/>
    <w:rsid w:val="009245BB"/>
    <w:rsid w:val="00924C7F"/>
    <w:rsid w:val="00926BEB"/>
    <w:rsid w:val="00926EA7"/>
    <w:rsid w:val="00930A12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909C9"/>
    <w:rsid w:val="00991212"/>
    <w:rsid w:val="00991B88"/>
    <w:rsid w:val="009933BB"/>
    <w:rsid w:val="00994313"/>
    <w:rsid w:val="009962CE"/>
    <w:rsid w:val="009A3962"/>
    <w:rsid w:val="009A5753"/>
    <w:rsid w:val="009A579D"/>
    <w:rsid w:val="009A713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F95"/>
    <w:rsid w:val="00A228AD"/>
    <w:rsid w:val="00A23EA2"/>
    <w:rsid w:val="00A246B6"/>
    <w:rsid w:val="00A26758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144A"/>
    <w:rsid w:val="00A94A65"/>
    <w:rsid w:val="00A957D9"/>
    <w:rsid w:val="00A96F39"/>
    <w:rsid w:val="00AA1E55"/>
    <w:rsid w:val="00AA2AD8"/>
    <w:rsid w:val="00AA2CBC"/>
    <w:rsid w:val="00AA64FF"/>
    <w:rsid w:val="00AA774C"/>
    <w:rsid w:val="00AB007C"/>
    <w:rsid w:val="00AB1763"/>
    <w:rsid w:val="00AB370D"/>
    <w:rsid w:val="00AB480C"/>
    <w:rsid w:val="00AB4BC3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7B59"/>
    <w:rsid w:val="00AF0228"/>
    <w:rsid w:val="00AF1788"/>
    <w:rsid w:val="00AF1F24"/>
    <w:rsid w:val="00AF3DC6"/>
    <w:rsid w:val="00AF4D90"/>
    <w:rsid w:val="00AF627A"/>
    <w:rsid w:val="00B07536"/>
    <w:rsid w:val="00B07B79"/>
    <w:rsid w:val="00B12A50"/>
    <w:rsid w:val="00B22276"/>
    <w:rsid w:val="00B22555"/>
    <w:rsid w:val="00B258BB"/>
    <w:rsid w:val="00B273AF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31EF"/>
    <w:rsid w:val="00B64738"/>
    <w:rsid w:val="00B66409"/>
    <w:rsid w:val="00B67B97"/>
    <w:rsid w:val="00B73A6E"/>
    <w:rsid w:val="00B80BDC"/>
    <w:rsid w:val="00B8454B"/>
    <w:rsid w:val="00B86B2E"/>
    <w:rsid w:val="00B9176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1EB1"/>
    <w:rsid w:val="00BB3B94"/>
    <w:rsid w:val="00BB5DFC"/>
    <w:rsid w:val="00BB744C"/>
    <w:rsid w:val="00BC082E"/>
    <w:rsid w:val="00BC17C1"/>
    <w:rsid w:val="00BC256C"/>
    <w:rsid w:val="00BC49A3"/>
    <w:rsid w:val="00BC6206"/>
    <w:rsid w:val="00BD260D"/>
    <w:rsid w:val="00BD279D"/>
    <w:rsid w:val="00BD2CAF"/>
    <w:rsid w:val="00BD6BB8"/>
    <w:rsid w:val="00BD740F"/>
    <w:rsid w:val="00BE085A"/>
    <w:rsid w:val="00BE3283"/>
    <w:rsid w:val="00BE38F7"/>
    <w:rsid w:val="00BE3B4D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265EF"/>
    <w:rsid w:val="00C2666C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41C8"/>
    <w:rsid w:val="00C95985"/>
    <w:rsid w:val="00C9637D"/>
    <w:rsid w:val="00CB267A"/>
    <w:rsid w:val="00CB3401"/>
    <w:rsid w:val="00CB5B52"/>
    <w:rsid w:val="00CB5EC6"/>
    <w:rsid w:val="00CC0CA4"/>
    <w:rsid w:val="00CC13DB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6799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34FEA"/>
    <w:rsid w:val="00D41BF8"/>
    <w:rsid w:val="00D50255"/>
    <w:rsid w:val="00D52490"/>
    <w:rsid w:val="00D54E6F"/>
    <w:rsid w:val="00D5606B"/>
    <w:rsid w:val="00D611EF"/>
    <w:rsid w:val="00D6180F"/>
    <w:rsid w:val="00D61E64"/>
    <w:rsid w:val="00D628D3"/>
    <w:rsid w:val="00D63B92"/>
    <w:rsid w:val="00D65BB8"/>
    <w:rsid w:val="00D66520"/>
    <w:rsid w:val="00D8298D"/>
    <w:rsid w:val="00D84504"/>
    <w:rsid w:val="00D86534"/>
    <w:rsid w:val="00D86CBA"/>
    <w:rsid w:val="00D874E8"/>
    <w:rsid w:val="00D9371C"/>
    <w:rsid w:val="00D96E0C"/>
    <w:rsid w:val="00D979A5"/>
    <w:rsid w:val="00DA1D16"/>
    <w:rsid w:val="00DA667E"/>
    <w:rsid w:val="00DB17BC"/>
    <w:rsid w:val="00DB4E70"/>
    <w:rsid w:val="00DB6B1E"/>
    <w:rsid w:val="00DB6FB2"/>
    <w:rsid w:val="00DC126A"/>
    <w:rsid w:val="00DC3AB5"/>
    <w:rsid w:val="00DC4D70"/>
    <w:rsid w:val="00DC6AB4"/>
    <w:rsid w:val="00DD28E4"/>
    <w:rsid w:val="00DD3CBF"/>
    <w:rsid w:val="00DD7ABA"/>
    <w:rsid w:val="00DE1FC8"/>
    <w:rsid w:val="00DE2469"/>
    <w:rsid w:val="00DE34CF"/>
    <w:rsid w:val="00DE5DB3"/>
    <w:rsid w:val="00DE7D06"/>
    <w:rsid w:val="00DF212E"/>
    <w:rsid w:val="00DF24AE"/>
    <w:rsid w:val="00DF2D2A"/>
    <w:rsid w:val="00DF54B8"/>
    <w:rsid w:val="00DF6759"/>
    <w:rsid w:val="00DF6DCA"/>
    <w:rsid w:val="00E00BB1"/>
    <w:rsid w:val="00E02960"/>
    <w:rsid w:val="00E0406C"/>
    <w:rsid w:val="00E05198"/>
    <w:rsid w:val="00E056FF"/>
    <w:rsid w:val="00E11362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40A"/>
    <w:rsid w:val="00E92739"/>
    <w:rsid w:val="00E92F7E"/>
    <w:rsid w:val="00E96241"/>
    <w:rsid w:val="00EA166C"/>
    <w:rsid w:val="00EA46B2"/>
    <w:rsid w:val="00EA769E"/>
    <w:rsid w:val="00EB09B7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05643"/>
    <w:rsid w:val="00F10097"/>
    <w:rsid w:val="00F12BCE"/>
    <w:rsid w:val="00F1370B"/>
    <w:rsid w:val="00F15DE3"/>
    <w:rsid w:val="00F23015"/>
    <w:rsid w:val="00F253AA"/>
    <w:rsid w:val="00F25B26"/>
    <w:rsid w:val="00F25D98"/>
    <w:rsid w:val="00F26EC1"/>
    <w:rsid w:val="00F300FB"/>
    <w:rsid w:val="00F3274E"/>
    <w:rsid w:val="00F33164"/>
    <w:rsid w:val="00F34D17"/>
    <w:rsid w:val="00F4052E"/>
    <w:rsid w:val="00F41ED7"/>
    <w:rsid w:val="00F42491"/>
    <w:rsid w:val="00F4356E"/>
    <w:rsid w:val="00F502A8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B6386"/>
    <w:rsid w:val="00FB6C06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118CF-B663-44A0-8C80-812B5704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169</cp:revision>
  <cp:lastPrinted>1900-12-31T16:00:00Z</cp:lastPrinted>
  <dcterms:created xsi:type="dcterms:W3CDTF">2021-05-25T02:45:00Z</dcterms:created>
  <dcterms:modified xsi:type="dcterms:W3CDTF">2021-08-24T09:22:00Z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